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1F490E7B"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9A1F4D" w:rsidRPr="009A1F4D">
        <w:rPr>
          <w:b/>
          <w:bCs/>
          <w:noProof/>
          <w:sz w:val="24"/>
        </w:rPr>
        <w:t>C4-245251</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D391A" w:rsidR="001E41F3" w:rsidRPr="00410371" w:rsidRDefault="009A1F4D"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2A70D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6E9B8" w:rsidR="001E41F3" w:rsidRPr="00410371" w:rsidRDefault="009A1F4D" w:rsidP="00C71DC6">
            <w:pPr>
              <w:pStyle w:val="CRCoverPage"/>
              <w:spacing w:after="0"/>
              <w:jc w:val="center"/>
              <w:rPr>
                <w:noProof/>
              </w:rPr>
            </w:pPr>
            <w:r>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E0CDC" w:rsidR="001E41F3" w:rsidRDefault="002A70D3">
            <w:pPr>
              <w:pStyle w:val="CRCoverPage"/>
              <w:spacing w:after="0"/>
              <w:ind w:left="100"/>
              <w:rPr>
                <w:noProof/>
              </w:rPr>
            </w:pPr>
            <w:r>
              <w:t>Incorrect namf-comm service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58AB" w:rsidR="001E41F3" w:rsidRPr="002A70D3" w:rsidRDefault="004C0C8D">
            <w:pPr>
              <w:pStyle w:val="CRCoverPage"/>
              <w:spacing w:after="0"/>
              <w:ind w:left="100"/>
              <w:rPr>
                <w:b/>
                <w:bCs/>
                <w:noProof/>
              </w:rPr>
            </w:pPr>
            <w:r w:rsidRPr="004C0C8D">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F93D7" w:rsidR="001E41F3" w:rsidRPr="003D1943" w:rsidRDefault="004C0C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9A1F4D">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8AD19" w:rsidR="001E41F3" w:rsidRDefault="002A70D3">
            <w:pPr>
              <w:pStyle w:val="CRCoverPage"/>
              <w:spacing w:after="0"/>
              <w:ind w:left="100"/>
              <w:rPr>
                <w:noProof/>
              </w:rPr>
            </w:pPr>
            <w:r>
              <w:rPr>
                <w:noProof/>
              </w:rPr>
              <w:t>The namf-comm service name is incorrect in the sequence diagram.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B69EAE" w:rsidR="001E41F3" w:rsidRDefault="002A70D3">
            <w:pPr>
              <w:pStyle w:val="CRCoverPage"/>
              <w:spacing w:after="0"/>
              <w:ind w:left="100"/>
              <w:rPr>
                <w:noProof/>
              </w:rPr>
            </w:pPr>
            <w:r>
              <w:t>Correct the nam-comm service name in the sequence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8769E" w:rsidR="001E41F3" w:rsidRDefault="008F3130">
            <w:pPr>
              <w:pStyle w:val="CRCoverPage"/>
              <w:spacing w:after="0"/>
              <w:ind w:left="100"/>
              <w:rPr>
                <w:noProof/>
              </w:rPr>
            </w:pPr>
            <w:r>
              <w:rPr>
                <w:noProof/>
              </w:rPr>
              <w:t xml:space="preserve">Incorrect service name causes ambiguity and </w:t>
            </w:r>
            <w:r w:rsidR="00005E82">
              <w:rPr>
                <w:noProof/>
              </w:rPr>
              <w:t xml:space="preserve">can cause </w:t>
            </w:r>
            <w:r w:rsidR="00005E82" w:rsidRPr="00005E82">
              <w:rPr>
                <w:noProof/>
              </w:rPr>
              <w:t>heterogeneous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EE9B" w:rsidR="001E41F3" w:rsidRDefault="00B00008">
            <w:pPr>
              <w:pStyle w:val="CRCoverPage"/>
              <w:spacing w:after="0"/>
              <w:ind w:left="100"/>
              <w:rPr>
                <w:noProof/>
              </w:rPr>
            </w:pPr>
            <w:r>
              <w:t>5.2.2.3.3.1, 5.2.2.3.4.1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1F947" w:rsidR="001E41F3" w:rsidRDefault="006E002E">
            <w:pPr>
              <w:pStyle w:val="CRCoverPage"/>
              <w:spacing w:after="0"/>
              <w:ind w:left="100"/>
              <w:rPr>
                <w:noProof/>
              </w:rPr>
            </w:pPr>
            <w:r w:rsidRPr="006E002E">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5E6CDB" w14:textId="77777777" w:rsidR="006E4975" w:rsidRDefault="006E4975" w:rsidP="006E4975">
      <w:pPr>
        <w:pStyle w:val="Heading6"/>
        <w:rPr>
          <w:lang w:eastAsia="en-GB"/>
        </w:rPr>
      </w:pPr>
      <w:bookmarkStart w:id="1" w:name="_Toc25156185"/>
      <w:bookmarkStart w:id="2" w:name="_Toc34124485"/>
      <w:bookmarkStart w:id="3" w:name="_Toc43207599"/>
      <w:bookmarkStart w:id="4" w:name="_Toc49857079"/>
      <w:bookmarkStart w:id="5" w:name="_Toc56676912"/>
      <w:bookmarkStart w:id="6" w:name="_Toc56691435"/>
      <w:bookmarkStart w:id="7" w:name="_Toc56698699"/>
      <w:bookmarkStart w:id="8" w:name="_Toc89034901"/>
      <w:bookmarkStart w:id="9" w:name="_Toc89064699"/>
      <w:bookmarkStart w:id="10" w:name="_Toc89180000"/>
      <w:bookmarkStart w:id="11" w:name="_Toc97071676"/>
      <w:bookmarkStart w:id="12" w:name="_Toc120051078"/>
      <w:bookmarkStart w:id="13" w:name="_Toc177506501"/>
      <w:r>
        <w:t>5.2.2.3.3.1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1882ECA5" w14:textId="77777777" w:rsidR="006E4975" w:rsidRDefault="006E4975" w:rsidP="006E4975">
      <w:pPr>
        <w:rPr>
          <w:lang w:val="en-US"/>
        </w:rPr>
      </w:pPr>
      <w:r>
        <w:rPr>
          <w:lang w:val="en-US"/>
        </w:rPr>
        <w:t>The N1N2MessageSubscribe service operation is used by a NF Service Consumer (e.g. PCF) to subscribe to the AMF for notifying N1 messages of a specific type (e.g. UPDP) or N2 information of a specific type. For the N1 message class UPDP, a PCF shall subscribe for the N1 message notification with the AMF to receive the N1 messages from UE that are related to UE Policy.</w:t>
      </w:r>
    </w:p>
    <w:p w14:paraId="71BD3CAC" w14:textId="77777777" w:rsidR="006E4975" w:rsidRDefault="006E4975" w:rsidP="006E4975">
      <w:pPr>
        <w:pStyle w:val="NO"/>
        <w:rPr>
          <w:lang w:val="en-US"/>
        </w:rPr>
      </w:pPr>
      <w:r>
        <w:rPr>
          <w:lang w:val="en-US"/>
        </w:rPr>
        <w:t>NOTE:</w:t>
      </w:r>
      <w:r>
        <w:rPr>
          <w:lang w:val="en-US"/>
        </w:rPr>
        <w:tab/>
        <w:t>Step 0 of clause 4.2.4.3 of 3GPP TS 23.502 [3]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03CD7E4F" w14:textId="59B978B0" w:rsidR="006E4975" w:rsidRDefault="006E4975" w:rsidP="006E4975">
      <w:r>
        <w:t>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clause 6.1.3.3). See also Figure</w:t>
      </w:r>
      <w:del w:id="14" w:author="Nokia" w:date="2024-11-03T20:16:00Z" w16du:dateUtc="2024-11-03T19:16:00Z">
        <w:r w:rsidDel="00B00008">
          <w:delText xml:space="preserve"> </w:delText>
        </w:r>
      </w:del>
      <w:ins w:id="15" w:author="Nokia" w:date="2024-11-03T20:16:00Z" w16du:dateUtc="2024-11-03T19:16:00Z">
        <w:r w:rsidR="00B00008">
          <w:t> </w:t>
        </w:r>
      </w:ins>
      <w:r>
        <w:t>5.2.2.3.3.1-1.</w:t>
      </w:r>
    </w:p>
    <w:p w14:paraId="7D735EDC" w14:textId="1B8A8B1F" w:rsidR="006E4975" w:rsidRDefault="006E4975" w:rsidP="006E4975">
      <w:pPr>
        <w:pStyle w:val="TH"/>
      </w:pPr>
      <w:del w:id="16" w:author="Nokia" w:date="2024-11-03T20:10:00Z" w16du:dateUtc="2024-11-03T19:10:00Z">
        <w:r w:rsidDel="0029426E">
          <w:rPr>
            <w:lang w:val="fr-FR"/>
          </w:rPr>
          <w:object w:dxaOrig="8652" w:dyaOrig="2484" w14:anchorId="14400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24.3pt" o:ole="">
              <v:imagedata r:id="rId17" o:title=""/>
            </v:shape>
            <o:OLEObject Type="Embed" ProgID="Visio.Drawing.11" ShapeID="_x0000_i1025" DrawAspect="Content" ObjectID="_1792578675" r:id="rId18"/>
          </w:object>
        </w:r>
      </w:del>
      <w:ins w:id="17" w:author="Nokia" w:date="2024-11-03T20:10:00Z" w16du:dateUtc="2024-11-03T19:10:00Z">
        <w:r w:rsidR="00B00008">
          <w:rPr>
            <w:lang w:val="fr-FR"/>
          </w:rPr>
          <w:object w:dxaOrig="8713" w:dyaOrig="2545" w14:anchorId="3A0BFB3E">
            <v:shape id="_x0000_i1026" type="#_x0000_t75" style="width:435.85pt;height:127.3pt" o:ole="">
              <v:imagedata r:id="rId19" o:title=""/>
            </v:shape>
            <o:OLEObject Type="Embed" ProgID="Visio.Drawing.11" ShapeID="_x0000_i1026" DrawAspect="Content" ObjectID="_1792578676" r:id="rId20"/>
          </w:object>
        </w:r>
      </w:ins>
    </w:p>
    <w:p w14:paraId="4E0B06AC" w14:textId="77777777" w:rsidR="006E4975" w:rsidRDefault="006E4975" w:rsidP="006E4975">
      <w:pPr>
        <w:pStyle w:val="TF"/>
      </w:pPr>
      <w:r>
        <w:t>Figure 5.2.2.3.3.1-1 N1N2 Message Subscribe</w:t>
      </w:r>
    </w:p>
    <w:p w14:paraId="180BCBEE" w14:textId="77777777" w:rsidR="006E4975" w:rsidRDefault="006E4975" w:rsidP="006E4975">
      <w:pPr>
        <w:pStyle w:val="B1"/>
      </w:pPr>
      <w:r>
        <w:t>1.</w:t>
      </w:r>
      <w:r>
        <w:tab/>
        <w:t>The NF Service Consumer shall send a POST request to create a subscription resource in the AMF for a UE specific N1/N2 message notification. The content of the POST request shall contain:</w:t>
      </w:r>
    </w:p>
    <w:p w14:paraId="179B1BF7" w14:textId="77777777" w:rsidR="006E4975" w:rsidRDefault="006E4975" w:rsidP="006E4975">
      <w:pPr>
        <w:pStyle w:val="B2"/>
      </w:pPr>
      <w:r>
        <w:t>-</w:t>
      </w:r>
      <w:r>
        <w:tab/>
        <w:t>N1 and/or N2 Message Type, identifying the type of N1 and/or N2 message to be notified</w:t>
      </w:r>
    </w:p>
    <w:p w14:paraId="348C968B" w14:textId="77777777" w:rsidR="006E4975" w:rsidRDefault="006E4975" w:rsidP="006E4975">
      <w:pPr>
        <w:pStyle w:val="B2"/>
        <w:rPr>
          <w:lang w:eastAsia="zh-CN"/>
        </w:rPr>
      </w:pPr>
      <w:r>
        <w:t>-</w:t>
      </w:r>
      <w:r>
        <w:tab/>
        <w:t>A callback URI for the notification</w:t>
      </w:r>
    </w:p>
    <w:p w14:paraId="107814BC" w14:textId="77777777" w:rsidR="006E4975" w:rsidRDefault="006E4975" w:rsidP="006E4975">
      <w:pPr>
        <w:pStyle w:val="B1"/>
        <w:rPr>
          <w:lang w:eastAsia="en-GB"/>
        </w:rPr>
      </w:pPr>
      <w:r>
        <w:t>2.</w:t>
      </w:r>
      <w:r>
        <w:tab/>
        <w:t>If the request is accepted, the AMF shall include a HTTP Location header to provide the location of a newly created resource (subscription) together with the status code 201 indicating the requested resource is created in the response message.</w:t>
      </w:r>
    </w:p>
    <w:p w14:paraId="69C039A6" w14:textId="052E9285" w:rsidR="006E4975" w:rsidRDefault="006E4975" w:rsidP="006E4975">
      <w:pPr>
        <w:pStyle w:val="B1"/>
      </w:pPr>
      <w:r>
        <w:tab/>
        <w:t>On failure or redirection, one of the HTTP status codes together with the response body listed Table</w:t>
      </w:r>
      <w:ins w:id="18" w:author="Nokia" w:date="2024-11-03T20:16:00Z" w16du:dateUtc="2024-11-03T19:16:00Z">
        <w:r w:rsidR="00B00008">
          <w:t> </w:t>
        </w:r>
      </w:ins>
      <w:r>
        <w:t>6.1.3.3.3.1-3 shall be returned.</w:t>
      </w:r>
    </w:p>
    <w:p w14:paraId="5DA6C06F" w14:textId="63AA3855" w:rsidR="002F457C" w:rsidRDefault="002F457C" w:rsidP="009514A8">
      <w:pPr>
        <w:pStyle w:val="B1"/>
      </w:pPr>
    </w:p>
    <w:p w14:paraId="765F2EC4" w14:textId="579C0EFA"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2FBE2" w14:textId="77777777" w:rsidR="006E4975" w:rsidRDefault="006E4975" w:rsidP="006E4975">
      <w:pPr>
        <w:pStyle w:val="Heading6"/>
      </w:pPr>
      <w:bookmarkStart w:id="19" w:name="_Toc25156187"/>
      <w:bookmarkStart w:id="20" w:name="_Toc34124487"/>
      <w:bookmarkStart w:id="21" w:name="_Toc43207601"/>
      <w:bookmarkStart w:id="22" w:name="_Toc49857081"/>
      <w:bookmarkStart w:id="23" w:name="_Toc56676914"/>
      <w:bookmarkStart w:id="24" w:name="_Toc56691437"/>
      <w:bookmarkStart w:id="25" w:name="_Toc56698701"/>
      <w:bookmarkStart w:id="26" w:name="_Toc89034903"/>
      <w:bookmarkStart w:id="27" w:name="_Toc89064701"/>
      <w:bookmarkStart w:id="28" w:name="_Toc89180002"/>
      <w:bookmarkStart w:id="29" w:name="_Toc97071678"/>
      <w:bookmarkStart w:id="30" w:name="_Toc120051080"/>
      <w:bookmarkStart w:id="31" w:name="_Toc177506503"/>
      <w:r>
        <w:lastRenderedPageBreak/>
        <w:t>5.2.2.3.4.1</w:t>
      </w:r>
      <w:r>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6685E8F6" w14:textId="77777777" w:rsidR="006E4975" w:rsidRDefault="006E4975" w:rsidP="006E4975">
      <w:r>
        <w:rPr>
          <w:lang w:val="en-US"/>
        </w:rPr>
        <w:t>The N1N2MessageUnSubscribe service operation is used by a NF Service Consumer (e.g. PCF) to unsubscribe to the AMF to stop notifying N1 messages of a specific type (e.g. LPP or UPDP).</w:t>
      </w:r>
    </w:p>
    <w:p w14:paraId="3A4719BB" w14:textId="092DF410" w:rsidR="006E4975" w:rsidRDefault="006E4975" w:rsidP="006E4975">
      <w:pPr>
        <w:rPr>
          <w:lang w:val="fr-FR"/>
        </w:rPr>
      </w:pPr>
      <w:r>
        <w:t>The NF Service Consumer shall use the HTTP method DELETE with the URI of the "N1N2 Individual Subscription" resource (See clause 6.1.3.7.3.1), to request the deletion of the subscription for the N1 / N2 message towards the AMF. See also Figure</w:t>
      </w:r>
      <w:del w:id="32" w:author="Nokia" w:date="2024-11-03T20:16:00Z" w16du:dateUtc="2024-11-03T19:16:00Z">
        <w:r w:rsidDel="00B00008">
          <w:delText xml:space="preserve"> </w:delText>
        </w:r>
      </w:del>
      <w:ins w:id="33" w:author="Nokia" w:date="2024-11-03T20:16:00Z" w16du:dateUtc="2024-11-03T19:16:00Z">
        <w:r w:rsidR="00B00008">
          <w:t> </w:t>
        </w:r>
      </w:ins>
      <w:r>
        <w:t>5.2.2.3.4.1-1.</w:t>
      </w:r>
    </w:p>
    <w:p w14:paraId="54B2F825" w14:textId="362DDA86" w:rsidR="006E4975" w:rsidRDefault="006E4975" w:rsidP="006E4975">
      <w:pPr>
        <w:pStyle w:val="TH"/>
      </w:pPr>
      <w:del w:id="34" w:author="Nokia" w:date="2024-11-03T20:05:00Z" w16du:dateUtc="2024-11-03T19:05:00Z">
        <w:r w:rsidDel="006E4975">
          <w:rPr>
            <w:lang w:val="fr-FR"/>
          </w:rPr>
          <w:object w:dxaOrig="8640" w:dyaOrig="2112" w14:anchorId="4A4B32A2">
            <v:shape id="_x0000_i1027" type="#_x0000_t75" style="width:6in;height:105.85pt" o:ole="">
              <v:imagedata r:id="rId21" o:title=""/>
            </v:shape>
            <o:OLEObject Type="Embed" ProgID="Visio.Drawing.11" ShapeID="_x0000_i1027" DrawAspect="Content" ObjectID="_1792578677" r:id="rId22"/>
          </w:object>
        </w:r>
      </w:del>
      <w:ins w:id="35" w:author="Nokia" w:date="2024-11-03T20:05:00Z" w16du:dateUtc="2024-11-03T19:05:00Z">
        <w:r w:rsidR="0029426E">
          <w:rPr>
            <w:lang w:val="fr-FR"/>
          </w:rPr>
          <w:object w:dxaOrig="8713" w:dyaOrig="2137" w14:anchorId="7160B1DC">
            <v:shape id="_x0000_i1028" type="#_x0000_t75" style="width:435.85pt;height:107.15pt" o:ole="">
              <v:imagedata r:id="rId23" o:title=""/>
            </v:shape>
            <o:OLEObject Type="Embed" ProgID="Visio.Drawing.11" ShapeID="_x0000_i1028" DrawAspect="Content" ObjectID="_1792578678" r:id="rId24"/>
          </w:object>
        </w:r>
      </w:ins>
    </w:p>
    <w:p w14:paraId="70E67BC7" w14:textId="77777777" w:rsidR="006E4975" w:rsidRDefault="006E4975" w:rsidP="006E4975">
      <w:pPr>
        <w:pStyle w:val="TF"/>
      </w:pPr>
      <w:r>
        <w:t>Figure 5.2.2.3.4.1-1 N1N2 Message UnSubscribe</w:t>
      </w:r>
    </w:p>
    <w:p w14:paraId="5527876A" w14:textId="77777777" w:rsidR="006E4975" w:rsidRDefault="006E4975" w:rsidP="006E4975">
      <w:pPr>
        <w:pStyle w:val="B1"/>
      </w:pPr>
      <w:r>
        <w:t>1.</w:t>
      </w:r>
      <w:r>
        <w:tab/>
        <w:t>The NF Service Consumer shall send a DELETE request to delete an existing subscription resource in the AMF.</w:t>
      </w:r>
    </w:p>
    <w:p w14:paraId="6882CCBD" w14:textId="77777777" w:rsidR="006E4975" w:rsidRDefault="006E4975" w:rsidP="006E4975">
      <w:pPr>
        <w:pStyle w:val="B1"/>
      </w:pPr>
      <w:r>
        <w:t>2.</w:t>
      </w:r>
      <w:r>
        <w:tab/>
        <w:t>If the request is accepted, the AMF shall reply with the status code 204 indicating the resource identified by subscription ID is successfully deleted, in the response message.</w:t>
      </w:r>
    </w:p>
    <w:p w14:paraId="7CF569B0" w14:textId="42FADCC4" w:rsidR="006E4975" w:rsidRDefault="006E4975" w:rsidP="006E4975">
      <w:pPr>
        <w:pStyle w:val="B1"/>
      </w:pPr>
      <w:r>
        <w:tab/>
        <w:t>On failure or redirection, one of the HTTP status codes together with the response body listed Table</w:t>
      </w:r>
      <w:del w:id="36" w:author="Nokia" w:date="2024-11-03T20:16:00Z" w16du:dateUtc="2024-11-03T19:16:00Z">
        <w:r w:rsidDel="00B00008">
          <w:delText xml:space="preserve"> </w:delText>
        </w:r>
      </w:del>
      <w:ins w:id="37" w:author="Nokia" w:date="2024-11-03T20:16:00Z" w16du:dateUtc="2024-11-03T19:16:00Z">
        <w:r w:rsidR="00B00008">
          <w:t> </w:t>
        </w:r>
      </w:ins>
      <w:r>
        <w:t>6.1.3.4.3.1-3 shall be returned.</w:t>
      </w: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F71C3" w14:textId="77777777" w:rsidR="009E5F30" w:rsidRDefault="009E5F30">
      <w:r>
        <w:separator/>
      </w:r>
    </w:p>
  </w:endnote>
  <w:endnote w:type="continuationSeparator" w:id="0">
    <w:p w14:paraId="24244B01" w14:textId="77777777" w:rsidR="009E5F30" w:rsidRDefault="009E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09C18" w14:textId="77777777" w:rsidR="009E5F30" w:rsidRDefault="009E5F30">
      <w:r>
        <w:separator/>
      </w:r>
    </w:p>
  </w:footnote>
  <w:footnote w:type="continuationSeparator" w:id="0">
    <w:p w14:paraId="56A84F2C" w14:textId="77777777" w:rsidR="009E5F30" w:rsidRDefault="009E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5E82"/>
    <w:rsid w:val="00011227"/>
    <w:rsid w:val="00022E4A"/>
    <w:rsid w:val="000440E1"/>
    <w:rsid w:val="00067B79"/>
    <w:rsid w:val="00090F35"/>
    <w:rsid w:val="000A6394"/>
    <w:rsid w:val="000B7FED"/>
    <w:rsid w:val="000C038A"/>
    <w:rsid w:val="000C6598"/>
    <w:rsid w:val="000D44B3"/>
    <w:rsid w:val="000D67CD"/>
    <w:rsid w:val="000E1A01"/>
    <w:rsid w:val="000F495A"/>
    <w:rsid w:val="00105905"/>
    <w:rsid w:val="00112768"/>
    <w:rsid w:val="001217C3"/>
    <w:rsid w:val="00121BC8"/>
    <w:rsid w:val="00121F6B"/>
    <w:rsid w:val="00145D43"/>
    <w:rsid w:val="00166EA0"/>
    <w:rsid w:val="00192C46"/>
    <w:rsid w:val="001A08B3"/>
    <w:rsid w:val="001A2EA7"/>
    <w:rsid w:val="001A7B60"/>
    <w:rsid w:val="001B52F0"/>
    <w:rsid w:val="001B7A65"/>
    <w:rsid w:val="001E41F3"/>
    <w:rsid w:val="001F5B25"/>
    <w:rsid w:val="00212FF4"/>
    <w:rsid w:val="00217F2D"/>
    <w:rsid w:val="00224B06"/>
    <w:rsid w:val="00233F5E"/>
    <w:rsid w:val="00252B57"/>
    <w:rsid w:val="0026004D"/>
    <w:rsid w:val="00260052"/>
    <w:rsid w:val="002640DD"/>
    <w:rsid w:val="00275D12"/>
    <w:rsid w:val="00284E8E"/>
    <w:rsid w:val="00284FEB"/>
    <w:rsid w:val="002860C4"/>
    <w:rsid w:val="002934F1"/>
    <w:rsid w:val="0029426E"/>
    <w:rsid w:val="00295B1E"/>
    <w:rsid w:val="002A70D3"/>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D1943"/>
    <w:rsid w:val="003E1A36"/>
    <w:rsid w:val="003F2BF6"/>
    <w:rsid w:val="00410371"/>
    <w:rsid w:val="004242F1"/>
    <w:rsid w:val="00425379"/>
    <w:rsid w:val="004372FC"/>
    <w:rsid w:val="004642E8"/>
    <w:rsid w:val="004810E4"/>
    <w:rsid w:val="00487B87"/>
    <w:rsid w:val="00493D7F"/>
    <w:rsid w:val="00495117"/>
    <w:rsid w:val="004B75B7"/>
    <w:rsid w:val="004C0C8D"/>
    <w:rsid w:val="004D718D"/>
    <w:rsid w:val="004E6995"/>
    <w:rsid w:val="005141D9"/>
    <w:rsid w:val="0051580D"/>
    <w:rsid w:val="005327E7"/>
    <w:rsid w:val="00536C66"/>
    <w:rsid w:val="00545789"/>
    <w:rsid w:val="00547111"/>
    <w:rsid w:val="005517FA"/>
    <w:rsid w:val="00551D75"/>
    <w:rsid w:val="00565890"/>
    <w:rsid w:val="00592D74"/>
    <w:rsid w:val="0059497B"/>
    <w:rsid w:val="005A6598"/>
    <w:rsid w:val="005B6B17"/>
    <w:rsid w:val="005C7BE0"/>
    <w:rsid w:val="005E2C1E"/>
    <w:rsid w:val="005E2C44"/>
    <w:rsid w:val="005E7DFD"/>
    <w:rsid w:val="005F3F0C"/>
    <w:rsid w:val="00617F77"/>
    <w:rsid w:val="00621188"/>
    <w:rsid w:val="006257ED"/>
    <w:rsid w:val="00653DE4"/>
    <w:rsid w:val="00656868"/>
    <w:rsid w:val="00665C47"/>
    <w:rsid w:val="00695808"/>
    <w:rsid w:val="006B46FB"/>
    <w:rsid w:val="006C26C1"/>
    <w:rsid w:val="006D01AB"/>
    <w:rsid w:val="006E002E"/>
    <w:rsid w:val="006E21FB"/>
    <w:rsid w:val="006E45D6"/>
    <w:rsid w:val="006E4975"/>
    <w:rsid w:val="00700F8C"/>
    <w:rsid w:val="007042A7"/>
    <w:rsid w:val="007316B6"/>
    <w:rsid w:val="007364CF"/>
    <w:rsid w:val="00767B44"/>
    <w:rsid w:val="00776869"/>
    <w:rsid w:val="00792342"/>
    <w:rsid w:val="007977A8"/>
    <w:rsid w:val="007A38A3"/>
    <w:rsid w:val="007B512A"/>
    <w:rsid w:val="007C2097"/>
    <w:rsid w:val="007D0656"/>
    <w:rsid w:val="007D6A07"/>
    <w:rsid w:val="007D76B8"/>
    <w:rsid w:val="007F2977"/>
    <w:rsid w:val="007F7259"/>
    <w:rsid w:val="008040A8"/>
    <w:rsid w:val="00807B3A"/>
    <w:rsid w:val="00824C84"/>
    <w:rsid w:val="008279FA"/>
    <w:rsid w:val="008472E2"/>
    <w:rsid w:val="00861440"/>
    <w:rsid w:val="008626E7"/>
    <w:rsid w:val="00863D4F"/>
    <w:rsid w:val="00870EE7"/>
    <w:rsid w:val="00875523"/>
    <w:rsid w:val="00875D9F"/>
    <w:rsid w:val="00877250"/>
    <w:rsid w:val="008863B9"/>
    <w:rsid w:val="008A0D9B"/>
    <w:rsid w:val="008A45A6"/>
    <w:rsid w:val="008A59C6"/>
    <w:rsid w:val="008B627C"/>
    <w:rsid w:val="008C4C05"/>
    <w:rsid w:val="008C4D5D"/>
    <w:rsid w:val="008D3CCC"/>
    <w:rsid w:val="008F3130"/>
    <w:rsid w:val="008F3789"/>
    <w:rsid w:val="008F686C"/>
    <w:rsid w:val="009148DE"/>
    <w:rsid w:val="00924907"/>
    <w:rsid w:val="00925BFA"/>
    <w:rsid w:val="00941E30"/>
    <w:rsid w:val="009514A8"/>
    <w:rsid w:val="00957E60"/>
    <w:rsid w:val="009777D9"/>
    <w:rsid w:val="00982005"/>
    <w:rsid w:val="0099077D"/>
    <w:rsid w:val="00991B88"/>
    <w:rsid w:val="009A1F4D"/>
    <w:rsid w:val="009A5753"/>
    <w:rsid w:val="009A579D"/>
    <w:rsid w:val="009D2BDA"/>
    <w:rsid w:val="009D2ED6"/>
    <w:rsid w:val="009E2642"/>
    <w:rsid w:val="009E3297"/>
    <w:rsid w:val="009E5F30"/>
    <w:rsid w:val="009F41FC"/>
    <w:rsid w:val="009F734F"/>
    <w:rsid w:val="00A246B6"/>
    <w:rsid w:val="00A3780C"/>
    <w:rsid w:val="00A47E70"/>
    <w:rsid w:val="00A50CF0"/>
    <w:rsid w:val="00A602D8"/>
    <w:rsid w:val="00A671F0"/>
    <w:rsid w:val="00A7362F"/>
    <w:rsid w:val="00A7671C"/>
    <w:rsid w:val="00A95D53"/>
    <w:rsid w:val="00AA1CF2"/>
    <w:rsid w:val="00AA2CBC"/>
    <w:rsid w:val="00AB011F"/>
    <w:rsid w:val="00AC10EF"/>
    <w:rsid w:val="00AC5820"/>
    <w:rsid w:val="00AD1CD8"/>
    <w:rsid w:val="00B00008"/>
    <w:rsid w:val="00B22A9F"/>
    <w:rsid w:val="00B258BB"/>
    <w:rsid w:val="00B37ABD"/>
    <w:rsid w:val="00B538A7"/>
    <w:rsid w:val="00B60B9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4776F"/>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3F9A"/>
    <w:rsid w:val="00D06D51"/>
    <w:rsid w:val="00D24991"/>
    <w:rsid w:val="00D25468"/>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E34CF"/>
    <w:rsid w:val="00E13F3D"/>
    <w:rsid w:val="00E27036"/>
    <w:rsid w:val="00E34898"/>
    <w:rsid w:val="00E40877"/>
    <w:rsid w:val="00E540C4"/>
    <w:rsid w:val="00E94880"/>
    <w:rsid w:val="00EB09B7"/>
    <w:rsid w:val="00EB4721"/>
    <w:rsid w:val="00EE7D7C"/>
    <w:rsid w:val="00F20340"/>
    <w:rsid w:val="00F25D98"/>
    <w:rsid w:val="00F300FB"/>
    <w:rsid w:val="00F56AD4"/>
    <w:rsid w:val="00F6554C"/>
    <w:rsid w:val="00F77926"/>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NOZchn">
    <w:name w:val="NO Zchn"/>
    <w:link w:val="NO"/>
    <w:qFormat/>
    <w:locked/>
    <w:rsid w:val="006E4975"/>
    <w:rPr>
      <w:rFonts w:ascii="Times New Roman" w:hAnsi="Times New Roman"/>
      <w:lang w:val="en-GB" w:eastAsia="en-US"/>
    </w:rPr>
  </w:style>
  <w:style w:type="character" w:customStyle="1" w:styleId="THChar">
    <w:name w:val="TH Char"/>
    <w:link w:val="TH"/>
    <w:qFormat/>
    <w:locked/>
    <w:rsid w:val="006E4975"/>
    <w:rPr>
      <w:rFonts w:ascii="Arial" w:hAnsi="Arial"/>
      <w:b/>
      <w:lang w:val="en-GB" w:eastAsia="en-US"/>
    </w:rPr>
  </w:style>
  <w:style w:type="character" w:customStyle="1" w:styleId="TFChar">
    <w:name w:val="TF Char"/>
    <w:link w:val="TF"/>
    <w:qFormat/>
    <w:locked/>
    <w:rsid w:val="006E4975"/>
    <w:rPr>
      <w:rFonts w:ascii="Arial" w:hAnsi="Arial"/>
      <w:b/>
      <w:lang w:val="en-GB" w:eastAsia="en-US"/>
    </w:rPr>
  </w:style>
  <w:style w:type="character" w:customStyle="1" w:styleId="B2Char">
    <w:name w:val="B2 Char"/>
    <w:link w:val="B2"/>
    <w:qFormat/>
    <w:locked/>
    <w:rsid w:val="006E49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84933587">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731</Words>
  <Characters>4193</Characters>
  <Application>Microsoft Office Word</Application>
  <DocSecurity>0</DocSecurity>
  <Lines>199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2024-11-06T10:11:00Z</dcterms:created>
  <dcterms:modified xsi:type="dcterms:W3CDTF">2024-11-08T11:48:00Z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